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145601504"/>
    <w:bookmarkStart w:id="1" w:name="historyclause"/>
    <w:bookmarkStart w:id="2" w:name="_MON_1757505699"/>
    <w:bookmarkEnd w:id="2"/>
    <w:p w14:paraId="7F2379C0" w14:textId="37105FD8" w:rsidR="007F6B1C" w:rsidRDefault="0008291D" w:rsidP="00B940D8">
      <w:pPr>
        <w:pStyle w:val="Heading3"/>
        <w:rPr>
          <w:rFonts w:cs="Arial"/>
          <w:szCs w:val="28"/>
        </w:rPr>
      </w:pPr>
      <w:r>
        <w:rPr>
          <w:rFonts w:cs="Arial"/>
          <w:szCs w:val="28"/>
        </w:rPr>
        <w:object w:dxaOrig="9639" w:dyaOrig="10618" w14:anchorId="0A39BF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531pt" o:ole="">
            <v:imagedata r:id="rId11" o:title=""/>
          </v:shape>
          <o:OLEObject Type="Embed" ProgID="Word.Document.12" ShapeID="_x0000_i1025" DrawAspect="Content" ObjectID="_1757505733" r:id="rId12">
            <o:FieldCodes>\s</o:FieldCodes>
          </o:OLEObject>
        </w:object>
      </w:r>
    </w:p>
    <w:p w14:paraId="775BFF83" w14:textId="3B1A6863" w:rsidR="007C53A8" w:rsidRPr="009230CB" w:rsidRDefault="007C53A8" w:rsidP="00B940D8">
      <w:pPr>
        <w:pStyle w:val="Heading3"/>
      </w:pPr>
      <w:r>
        <w:rPr>
          <w:rFonts w:cs="Arial"/>
          <w:szCs w:val="28"/>
        </w:rPr>
        <w:t>4</w:t>
      </w:r>
      <w:r w:rsidRPr="009230CB">
        <w:rPr>
          <w:rFonts w:cs="Arial"/>
          <w:szCs w:val="28"/>
        </w:rPr>
        <w:t>.3.</w:t>
      </w:r>
      <w:r w:rsidR="00F77FDB">
        <w:rPr>
          <w:rFonts w:cs="Arial"/>
          <w:szCs w:val="28"/>
        </w:rPr>
        <w:t>50</w:t>
      </w:r>
      <w:r w:rsidRPr="009230CB">
        <w:rPr>
          <w:rFonts w:cs="Arial"/>
          <w:szCs w:val="28"/>
        </w:rPr>
        <w:tab/>
      </w:r>
      <w:proofErr w:type="spellStart"/>
      <w:r>
        <w:t>ManagementData</w:t>
      </w:r>
      <w:proofErr w:type="spellEnd"/>
      <w:r w:rsidRPr="009230CB">
        <w:t xml:space="preserve"> &lt;&lt;</w:t>
      </w:r>
      <w:r>
        <w:t>choice</w:t>
      </w:r>
      <w:r w:rsidRPr="009230CB">
        <w:t>&gt;&gt;</w:t>
      </w:r>
      <w:bookmarkEnd w:id="0"/>
    </w:p>
    <w:p w14:paraId="1F663BBA" w14:textId="00A33394" w:rsidR="007C53A8" w:rsidRPr="009230CB" w:rsidRDefault="007C53A8" w:rsidP="00B940D8">
      <w:pPr>
        <w:pStyle w:val="Heading4"/>
      </w:pPr>
      <w:bookmarkStart w:id="3" w:name="_Toc145601505"/>
      <w:r w:rsidRPr="009230CB">
        <w:t>4.3.</w:t>
      </w:r>
      <w:r w:rsidR="00F77FDB">
        <w:t>50</w:t>
      </w:r>
      <w:r w:rsidRPr="009230CB">
        <w:t>.1</w:t>
      </w:r>
      <w:r w:rsidRPr="009230CB">
        <w:tab/>
        <w:t>Definition</w:t>
      </w:r>
      <w:bookmarkEnd w:id="3"/>
    </w:p>
    <w:p w14:paraId="300E2138" w14:textId="77777777" w:rsidR="007C53A8" w:rsidRDefault="007C53A8" w:rsidP="007C53A8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management data which is requested</w:t>
      </w:r>
      <w:r w:rsidRPr="009230CB">
        <w:rPr>
          <w:lang w:val="en-US"/>
        </w:rPr>
        <w:t>.</w:t>
      </w:r>
      <w:r>
        <w:rPr>
          <w:lang w:val="en-US"/>
        </w:rPr>
        <w:t xml:space="preserve"> It is a choice between </w:t>
      </w:r>
    </w:p>
    <w:p w14:paraId="291D223C" w14:textId="77777777" w:rsidR="007C53A8" w:rsidRDefault="007C53A8" w:rsidP="00B940D8">
      <w:pPr>
        <w:pStyle w:val="B1"/>
      </w:pPr>
      <w:r>
        <w:rPr>
          <w:lang w:val="en-US"/>
        </w:rPr>
        <w:t xml:space="preserve">- </w:t>
      </w:r>
      <w:r>
        <w:rPr>
          <w:lang w:val="en-US"/>
        </w:rPr>
        <w:tab/>
      </w:r>
      <w:r>
        <w:t xml:space="preserve">a list of data categories (attribute </w:t>
      </w:r>
      <w:proofErr w:type="spellStart"/>
      <w:r>
        <w:t>mgtDataCategory</w:t>
      </w:r>
      <w:proofErr w:type="spellEnd"/>
      <w:r>
        <w:t xml:space="preserve">) This may include "COVERAGE", "CAPACITY", "MOBILITY", "ENERGY_EFFICIENCY", "ACCESSIBILITY" etc. The mapping of exact measurement with the requested category will be done at the producer and is implementation specific. </w:t>
      </w:r>
    </w:p>
    <w:p w14:paraId="5DB716CF" w14:textId="65FBDE9F" w:rsidR="007C53A8" w:rsidRPr="009230CB" w:rsidRDefault="007C53A8" w:rsidP="00B940D8">
      <w:pPr>
        <w:pStyle w:val="B1"/>
        <w:rPr>
          <w:lang w:val="en-US"/>
        </w:rPr>
      </w:pPr>
      <w:r>
        <w:t xml:space="preserve">- </w:t>
      </w:r>
      <w:r>
        <w:tab/>
        <w:t>a list of management data identified with their name (attribute "</w:t>
      </w:r>
      <w:proofErr w:type="spellStart"/>
      <w:r>
        <w:t>mgtDataName</w:t>
      </w:r>
      <w:proofErr w:type="spellEnd"/>
      <w:r>
        <w:t>")</w:t>
      </w:r>
      <w:ins w:id="4" w:author="Scott Probasco 1" w:date="2023-09-29T14:56:00Z">
        <w:r w:rsidR="00321D57">
          <w:t xml:space="preserve"> and </w:t>
        </w:r>
      </w:ins>
      <w:ins w:id="5" w:author="Scott Probasco 1" w:date="2023-09-29T14:57:00Z">
        <w:r w:rsidR="00321D57">
          <w:t>granularity period</w:t>
        </w:r>
      </w:ins>
      <w:r>
        <w:t>. The management data name presents a specific single measurement (e.g. by selecting "</w:t>
      </w:r>
      <w:proofErr w:type="spellStart"/>
      <w:r w:rsidRPr="00A86D91">
        <w:t>RRU.PrbTotDl</w:t>
      </w:r>
      <w:proofErr w:type="spellEnd"/>
      <w:r>
        <w:t>", see TS 28.552 [20]</w:t>
      </w:r>
      <w:r w:rsidRPr="00A86D91">
        <w:t xml:space="preserve"> </w:t>
      </w:r>
      <w:r>
        <w:t>or "</w:t>
      </w:r>
      <w:r w:rsidRPr="00A86D91">
        <w:t>immediateMdt.nr</w:t>
      </w:r>
      <w:r>
        <w:t xml:space="preserve">.m1", see TS 32.422 [30]) or a set of measurements (e.g. measurement families </w:t>
      </w:r>
      <w:r>
        <w:lastRenderedPageBreak/>
        <w:t>such as RRU (radio resource utilization) or MM (mobility management) in case of PM, see TS 28.552 [20], or group of measurements such as "immediateMdt.nr" in case of MDT, see TS 32.422 [30]).</w:t>
      </w:r>
    </w:p>
    <w:p w14:paraId="53F2FA2F" w14:textId="0FFE5BFE" w:rsidR="007C53A8" w:rsidRPr="009230CB" w:rsidRDefault="007C53A8" w:rsidP="00B940D8">
      <w:pPr>
        <w:pStyle w:val="Heading4"/>
        <w:rPr>
          <w:lang w:val="fr-FR"/>
        </w:rPr>
      </w:pPr>
      <w:bookmarkStart w:id="6" w:name="_Toc145601506"/>
      <w:r w:rsidRPr="009230CB">
        <w:rPr>
          <w:lang w:val="fr-FR"/>
        </w:rPr>
        <w:t>4.3.</w:t>
      </w:r>
      <w:r w:rsidR="00F77FDB">
        <w:rPr>
          <w:lang w:val="fr-FR"/>
        </w:rPr>
        <w:t>50</w:t>
      </w:r>
      <w:r w:rsidRPr="009230CB">
        <w:rPr>
          <w:lang w:val="fr-FR"/>
        </w:rPr>
        <w:t>.2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6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6"/>
        <w:gridCol w:w="1156"/>
        <w:gridCol w:w="1156"/>
        <w:gridCol w:w="1156"/>
      </w:tblGrid>
      <w:tr w:rsidR="007C53A8" w:rsidRPr="009230CB" w14:paraId="5CE42850" w14:textId="77777777" w:rsidTr="007756F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74C800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A296332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CF3BAB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310C68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B599DE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6DCBA4F" w14:textId="77777777" w:rsidR="007C53A8" w:rsidRPr="0008663E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7C53A8" w:rsidRPr="00E06F11" w14:paraId="28C3CDA4" w14:textId="77777777" w:rsidTr="007756F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6712" w14:textId="77777777" w:rsidR="007C53A8" w:rsidRPr="00480C85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mgtDataCategory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77E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154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B437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6D82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F1A9" w14:textId="77777777" w:rsidR="007C53A8" w:rsidRPr="00480C85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0C85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7C53A8" w:rsidRPr="00E06F11" w14:paraId="46BE1A75" w14:textId="77777777" w:rsidTr="007756F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E01F" w14:textId="77777777" w:rsidR="007C53A8" w:rsidRPr="00E06F11" w:rsidRDefault="007C53A8" w:rsidP="00775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mgtDataName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369" w14:textId="77777777" w:rsidR="007C53A8" w:rsidRPr="00184D4F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B739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266" w14:textId="77777777" w:rsidR="007C53A8" w:rsidRPr="00FF7A40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7A4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A1D7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8654" w14:textId="77777777" w:rsidR="007C53A8" w:rsidRPr="008A041A" w:rsidRDefault="007C53A8" w:rsidP="007756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041A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7F7DB3" w:rsidRPr="00E06F11" w14:paraId="0DA85D0C" w14:textId="77777777" w:rsidTr="007756F7">
        <w:trPr>
          <w:cantSplit/>
          <w:jc w:val="center"/>
          <w:ins w:id="7" w:author="Scott Probasco 1" w:date="2023-09-29T14:5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2757" w14:textId="26195A2B" w:rsidR="007F7DB3" w:rsidRDefault="007F7DB3" w:rsidP="007756F7">
            <w:pPr>
              <w:keepNext/>
              <w:keepLines/>
              <w:spacing w:after="0"/>
              <w:rPr>
                <w:ins w:id="8" w:author="Scott Probasco 1" w:date="2023-09-29T14:50:00Z"/>
                <w:rFonts w:ascii="Arial" w:hAnsi="Arial" w:cs="Arial"/>
                <w:sz w:val="18"/>
                <w:szCs w:val="18"/>
              </w:rPr>
            </w:pPr>
            <w:ins w:id="9" w:author="Scott Probasco 1" w:date="2023-09-29T14:50:00Z">
              <w:r>
                <w:rPr>
                  <w:rFonts w:ascii="Arial" w:hAnsi="Arial" w:cs="Arial"/>
                  <w:sz w:val="18"/>
                  <w:szCs w:val="18"/>
                </w:rPr>
                <w:t xml:space="preserve">CHOICE_2.2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granuarityPeriod</w:t>
              </w:r>
              <w:proofErr w:type="spellEnd"/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E4C8" w14:textId="3283DC74" w:rsidR="007F7DB3" w:rsidRDefault="007F7DB3" w:rsidP="007756F7">
            <w:pPr>
              <w:keepNext/>
              <w:keepLines/>
              <w:spacing w:after="0"/>
              <w:jc w:val="center"/>
              <w:rPr>
                <w:ins w:id="10" w:author="Scott Probasco 1" w:date="2023-09-29T14:50:00Z"/>
                <w:rFonts w:ascii="Arial" w:hAnsi="Arial" w:cs="Arial"/>
                <w:sz w:val="18"/>
                <w:szCs w:val="18"/>
              </w:rPr>
            </w:pPr>
            <w:ins w:id="11" w:author="Scott Probasco 1" w:date="2023-09-29T14:5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C4FE" w14:textId="06FB555E" w:rsidR="007F7DB3" w:rsidRPr="00FF7A40" w:rsidRDefault="007F7DB3" w:rsidP="007756F7">
            <w:pPr>
              <w:keepNext/>
              <w:keepLines/>
              <w:spacing w:after="0"/>
              <w:jc w:val="center"/>
              <w:rPr>
                <w:ins w:id="12" w:author="Scott Probasco 1" w:date="2023-09-29T14:50:00Z"/>
                <w:rFonts w:ascii="Arial" w:hAnsi="Arial" w:cs="Arial"/>
                <w:sz w:val="18"/>
                <w:szCs w:val="18"/>
              </w:rPr>
            </w:pPr>
            <w:ins w:id="13" w:author="Scott Probasco 1" w:date="2023-09-29T14:51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354" w14:textId="5E9297C2" w:rsidR="007F7DB3" w:rsidRPr="00FF7A40" w:rsidRDefault="007F7DB3" w:rsidP="007756F7">
            <w:pPr>
              <w:keepNext/>
              <w:keepLines/>
              <w:spacing w:after="0"/>
              <w:jc w:val="center"/>
              <w:rPr>
                <w:ins w:id="14" w:author="Scott Probasco 1" w:date="2023-09-29T14:50:00Z"/>
                <w:rFonts w:ascii="Arial" w:hAnsi="Arial" w:cs="Arial"/>
                <w:sz w:val="18"/>
                <w:szCs w:val="18"/>
              </w:rPr>
            </w:pPr>
            <w:ins w:id="15" w:author="Scott Probasco 1" w:date="2023-09-29T14:51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2D4" w14:textId="5EFCA010" w:rsidR="007F7DB3" w:rsidRPr="008A041A" w:rsidRDefault="007F7DB3" w:rsidP="007756F7">
            <w:pPr>
              <w:keepNext/>
              <w:keepLines/>
              <w:spacing w:after="0"/>
              <w:jc w:val="center"/>
              <w:rPr>
                <w:ins w:id="16" w:author="Scott Probasco 1" w:date="2023-09-29T14:50:00Z"/>
                <w:rFonts w:ascii="Arial" w:hAnsi="Arial" w:cs="Arial"/>
                <w:sz w:val="18"/>
                <w:szCs w:val="18"/>
                <w:lang w:eastAsia="zh-CN"/>
              </w:rPr>
            </w:pPr>
            <w:ins w:id="17" w:author="Scott Probasco 1" w:date="2023-09-29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A63" w14:textId="544CE1FC" w:rsidR="007F7DB3" w:rsidRPr="008A041A" w:rsidRDefault="007F7DB3" w:rsidP="007756F7">
            <w:pPr>
              <w:keepNext/>
              <w:keepLines/>
              <w:spacing w:after="0"/>
              <w:jc w:val="center"/>
              <w:rPr>
                <w:ins w:id="18" w:author="Scott Probasco 1" w:date="2023-09-29T14:50:00Z"/>
                <w:rFonts w:ascii="Arial" w:hAnsi="Arial" w:cs="Arial"/>
                <w:sz w:val="18"/>
                <w:szCs w:val="18"/>
                <w:lang w:eastAsia="zh-CN"/>
              </w:rPr>
            </w:pPr>
            <w:ins w:id="19" w:author="Scott Probasco 1" w:date="2023-09-29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</w:tbl>
    <w:p w14:paraId="0609E176" w14:textId="08BA2CEA" w:rsidR="007C53A8" w:rsidRDefault="007C53A8" w:rsidP="007C53A8">
      <w:pPr>
        <w:rPr>
          <w:lang w:eastAsia="zh-CN"/>
        </w:rPr>
      </w:pPr>
    </w:p>
    <w:p w14:paraId="20AC5BA0" w14:textId="77777777" w:rsidR="00B71BF7" w:rsidRPr="009230CB" w:rsidRDefault="00B71BF7" w:rsidP="00B71BF7">
      <w:pPr>
        <w:pStyle w:val="Heading4"/>
      </w:pPr>
      <w:bookmarkStart w:id="20" w:name="_Toc145601507"/>
      <w:r w:rsidRPr="009230CB">
        <w:t>4.3.</w:t>
      </w:r>
      <w:r>
        <w:t>50</w:t>
      </w:r>
      <w:r w:rsidRPr="009230CB">
        <w:t>.3</w:t>
      </w:r>
      <w:r w:rsidRPr="009230CB">
        <w:tab/>
        <w:t>Attribute constraints</w:t>
      </w:r>
      <w:bookmarkEnd w:id="20"/>
    </w:p>
    <w:p w14:paraId="0F43DF5F" w14:textId="77777777" w:rsidR="00B71BF7" w:rsidRPr="009230CB" w:rsidRDefault="00B71BF7" w:rsidP="00B71BF7">
      <w:r w:rsidRPr="009230CB">
        <w:t>None.</w:t>
      </w:r>
    </w:p>
    <w:p w14:paraId="39DCF59C" w14:textId="77777777" w:rsidR="00B71BF7" w:rsidRPr="009230CB" w:rsidRDefault="00B71BF7" w:rsidP="00B71BF7">
      <w:pPr>
        <w:pStyle w:val="Heading4"/>
        <w:rPr>
          <w:lang w:val="en-US"/>
        </w:rPr>
      </w:pPr>
      <w:bookmarkStart w:id="21" w:name="_Toc145601508"/>
      <w:r w:rsidRPr="009230CB">
        <w:rPr>
          <w:lang w:val="en-US"/>
        </w:rPr>
        <w:t>4.3.</w:t>
      </w:r>
      <w:r>
        <w:rPr>
          <w:lang w:val="en-US"/>
        </w:rPr>
        <w:t>50</w:t>
      </w:r>
      <w:r w:rsidRPr="009230CB">
        <w:rPr>
          <w:lang w:val="en-US"/>
        </w:rPr>
        <w:t>.</w:t>
      </w:r>
      <w:r w:rsidRPr="009230CB">
        <w:rPr>
          <w:lang w:val="en-US" w:eastAsia="zh-CN"/>
        </w:rPr>
        <w:t>4</w:t>
      </w:r>
      <w:r w:rsidRPr="009230CB">
        <w:rPr>
          <w:lang w:val="en-US"/>
        </w:rPr>
        <w:tab/>
        <w:t>Notifications</w:t>
      </w:r>
      <w:bookmarkEnd w:id="21"/>
    </w:p>
    <w:p w14:paraId="6959CB59" w14:textId="6CC7410E" w:rsidR="00B71BF7" w:rsidRPr="009230CB" w:rsidRDefault="00B71BF7" w:rsidP="00B71BF7">
      <w:pPr>
        <w:rPr>
          <w:lang w:eastAsia="zh-CN"/>
        </w:rPr>
      </w:pPr>
      <w:r w:rsidRPr="009230CB">
        <w:t xml:space="preserve">The clause 4.5 of the &lt;&lt;IOC&gt;&gt; using this </w:t>
      </w:r>
      <w:r w:rsidRPr="009230CB">
        <w:rPr>
          <w:lang w:eastAsia="zh-CN"/>
        </w:rPr>
        <w:t>&lt;&lt;</w:t>
      </w:r>
      <w:r>
        <w:rPr>
          <w:lang w:eastAsia="zh-CN"/>
        </w:rPr>
        <w:t>choice</w:t>
      </w:r>
      <w:r w:rsidRPr="009230CB">
        <w:rPr>
          <w:lang w:eastAsia="zh-CN"/>
        </w:rPr>
        <w:t>&gt;&gt; as one of its attributes, shall be applicable</w:t>
      </w:r>
      <w:r w:rsidRPr="009230CB">
        <w:t>.</w:t>
      </w:r>
    </w:p>
    <w:p w14:paraId="441B0F02" w14:textId="2C1BE958" w:rsidR="007C53A8" w:rsidRPr="009230CB" w:rsidRDefault="007C53A8" w:rsidP="00B940D8">
      <w:pPr>
        <w:pStyle w:val="Heading3"/>
      </w:pPr>
      <w:bookmarkStart w:id="22" w:name="_Toc145601509"/>
      <w:r>
        <w:rPr>
          <w:rFonts w:cs="Arial"/>
          <w:szCs w:val="28"/>
        </w:rPr>
        <w:t>4.3.</w:t>
      </w:r>
      <w:r w:rsidR="00F77FDB">
        <w:rPr>
          <w:rFonts w:cs="Arial"/>
          <w:szCs w:val="28"/>
        </w:rPr>
        <w:t>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22"/>
    </w:p>
    <w:bookmarkEnd w:id="1"/>
    <w:sectPr w:rsidR="007C53A8" w:rsidRPr="009230C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9F8D4" w14:textId="77777777" w:rsidR="00882E2D" w:rsidRDefault="00882E2D">
      <w:r>
        <w:separator/>
      </w:r>
    </w:p>
  </w:endnote>
  <w:endnote w:type="continuationSeparator" w:id="0">
    <w:p w14:paraId="7BA56B2F" w14:textId="77777777" w:rsidR="00882E2D" w:rsidRDefault="0088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3B471" w14:textId="77777777" w:rsidR="00882E2D" w:rsidRDefault="00882E2D">
      <w:r>
        <w:separator/>
      </w:r>
    </w:p>
  </w:footnote>
  <w:footnote w:type="continuationSeparator" w:id="0">
    <w:p w14:paraId="3EA2105A" w14:textId="77777777" w:rsidR="00882E2D" w:rsidRDefault="00882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283727B0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8291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5D5424EA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8291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19"/>
  </w:num>
  <w:num w:numId="6" w16cid:durableId="658533039">
    <w:abstractNumId w:val="29"/>
  </w:num>
  <w:num w:numId="7" w16cid:durableId="373307393">
    <w:abstractNumId w:val="34"/>
  </w:num>
  <w:num w:numId="8" w16cid:durableId="601957338">
    <w:abstractNumId w:val="31"/>
  </w:num>
  <w:num w:numId="9" w16cid:durableId="886647370">
    <w:abstractNumId w:val="18"/>
  </w:num>
  <w:num w:numId="10" w16cid:durableId="1375928825">
    <w:abstractNumId w:val="30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3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3"/>
  </w:num>
  <w:num w:numId="17" w16cid:durableId="904873024">
    <w:abstractNumId w:val="28"/>
  </w:num>
  <w:num w:numId="18" w16cid:durableId="799691693">
    <w:abstractNumId w:val="14"/>
  </w:num>
  <w:num w:numId="19" w16cid:durableId="1183087911">
    <w:abstractNumId w:val="21"/>
  </w:num>
  <w:num w:numId="20" w16cid:durableId="1829832455">
    <w:abstractNumId w:val="25"/>
  </w:num>
  <w:num w:numId="21" w16cid:durableId="279922209">
    <w:abstractNumId w:val="12"/>
  </w:num>
  <w:num w:numId="22" w16cid:durableId="916747198">
    <w:abstractNumId w:val="22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0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2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7"/>
  </w:num>
  <w:num w:numId="32" w16cid:durableId="33238271">
    <w:abstractNumId w:val="24"/>
  </w:num>
  <w:num w:numId="33" w16cid:durableId="1766994060">
    <w:abstractNumId w:val="26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 1">
    <w15:presenceInfo w15:providerId="None" w15:userId="Scott Probasco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4A92"/>
    <w:rsid w:val="0000533E"/>
    <w:rsid w:val="000142DB"/>
    <w:rsid w:val="00026E4D"/>
    <w:rsid w:val="0003457A"/>
    <w:rsid w:val="0003663B"/>
    <w:rsid w:val="00041180"/>
    <w:rsid w:val="000414FD"/>
    <w:rsid w:val="00044454"/>
    <w:rsid w:val="000465D5"/>
    <w:rsid w:val="00047456"/>
    <w:rsid w:val="00047E5F"/>
    <w:rsid w:val="00051BE0"/>
    <w:rsid w:val="00053BB1"/>
    <w:rsid w:val="00064019"/>
    <w:rsid w:val="000819C1"/>
    <w:rsid w:val="0008291D"/>
    <w:rsid w:val="00090EDB"/>
    <w:rsid w:val="00094177"/>
    <w:rsid w:val="00096AEE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5AD"/>
    <w:rsid w:val="0012474C"/>
    <w:rsid w:val="00126FC4"/>
    <w:rsid w:val="00135400"/>
    <w:rsid w:val="00135AF7"/>
    <w:rsid w:val="001608A6"/>
    <w:rsid w:val="00160DFB"/>
    <w:rsid w:val="0016277B"/>
    <w:rsid w:val="0016416B"/>
    <w:rsid w:val="00176DF7"/>
    <w:rsid w:val="0018210B"/>
    <w:rsid w:val="00183567"/>
    <w:rsid w:val="001872BF"/>
    <w:rsid w:val="00194A5C"/>
    <w:rsid w:val="00195540"/>
    <w:rsid w:val="001A573B"/>
    <w:rsid w:val="001A67EB"/>
    <w:rsid w:val="001A6DE9"/>
    <w:rsid w:val="001B250C"/>
    <w:rsid w:val="001C2076"/>
    <w:rsid w:val="001D0F73"/>
    <w:rsid w:val="001D791D"/>
    <w:rsid w:val="001E4244"/>
    <w:rsid w:val="001E7ADF"/>
    <w:rsid w:val="001F32FE"/>
    <w:rsid w:val="001F7EF1"/>
    <w:rsid w:val="002005EB"/>
    <w:rsid w:val="00201AA5"/>
    <w:rsid w:val="00202D1B"/>
    <w:rsid w:val="00202D71"/>
    <w:rsid w:val="00204B8D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6E01"/>
    <w:rsid w:val="00246E3D"/>
    <w:rsid w:val="00255D3D"/>
    <w:rsid w:val="002657F5"/>
    <w:rsid w:val="002675FD"/>
    <w:rsid w:val="002771C7"/>
    <w:rsid w:val="0028251B"/>
    <w:rsid w:val="0028342B"/>
    <w:rsid w:val="00290A9A"/>
    <w:rsid w:val="00297CE8"/>
    <w:rsid w:val="002A0733"/>
    <w:rsid w:val="002A0DBD"/>
    <w:rsid w:val="002A13F5"/>
    <w:rsid w:val="002C3406"/>
    <w:rsid w:val="002C6C7C"/>
    <w:rsid w:val="002C7DE1"/>
    <w:rsid w:val="002D4668"/>
    <w:rsid w:val="002D617A"/>
    <w:rsid w:val="002E0F76"/>
    <w:rsid w:val="00302857"/>
    <w:rsid w:val="00303C16"/>
    <w:rsid w:val="00311438"/>
    <w:rsid w:val="003178E3"/>
    <w:rsid w:val="00321D57"/>
    <w:rsid w:val="003267B4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5993"/>
    <w:rsid w:val="003730C4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9C1"/>
    <w:rsid w:val="003C5E33"/>
    <w:rsid w:val="003D39E5"/>
    <w:rsid w:val="003D699A"/>
    <w:rsid w:val="003E220A"/>
    <w:rsid w:val="003E4907"/>
    <w:rsid w:val="003E517B"/>
    <w:rsid w:val="003E721E"/>
    <w:rsid w:val="003F10E1"/>
    <w:rsid w:val="003F2074"/>
    <w:rsid w:val="0040024A"/>
    <w:rsid w:val="00402C36"/>
    <w:rsid w:val="00405345"/>
    <w:rsid w:val="00406775"/>
    <w:rsid w:val="0040722D"/>
    <w:rsid w:val="00412695"/>
    <w:rsid w:val="00412A80"/>
    <w:rsid w:val="00412D78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78A9"/>
    <w:rsid w:val="004837C0"/>
    <w:rsid w:val="00487A05"/>
    <w:rsid w:val="0049501B"/>
    <w:rsid w:val="00495F6C"/>
    <w:rsid w:val="004A2324"/>
    <w:rsid w:val="004A5270"/>
    <w:rsid w:val="004A54DB"/>
    <w:rsid w:val="004B3D23"/>
    <w:rsid w:val="004B55F2"/>
    <w:rsid w:val="004B6D7B"/>
    <w:rsid w:val="004C2D1B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1260A"/>
    <w:rsid w:val="00513290"/>
    <w:rsid w:val="0051480E"/>
    <w:rsid w:val="00520202"/>
    <w:rsid w:val="00524E6A"/>
    <w:rsid w:val="005260E0"/>
    <w:rsid w:val="005300A5"/>
    <w:rsid w:val="00532CD5"/>
    <w:rsid w:val="00532E9B"/>
    <w:rsid w:val="00535420"/>
    <w:rsid w:val="005421B8"/>
    <w:rsid w:val="005550CF"/>
    <w:rsid w:val="005617B7"/>
    <w:rsid w:val="00563D91"/>
    <w:rsid w:val="00571ED2"/>
    <w:rsid w:val="00575257"/>
    <w:rsid w:val="00575BF4"/>
    <w:rsid w:val="005770B6"/>
    <w:rsid w:val="005A7D75"/>
    <w:rsid w:val="005B2264"/>
    <w:rsid w:val="005C0751"/>
    <w:rsid w:val="005C1F99"/>
    <w:rsid w:val="005C29FE"/>
    <w:rsid w:val="005C4A93"/>
    <w:rsid w:val="005C684F"/>
    <w:rsid w:val="005D0085"/>
    <w:rsid w:val="005D785C"/>
    <w:rsid w:val="005E3BE0"/>
    <w:rsid w:val="005F1D3F"/>
    <w:rsid w:val="005F38D2"/>
    <w:rsid w:val="005F3B5F"/>
    <w:rsid w:val="005F48DE"/>
    <w:rsid w:val="005F6093"/>
    <w:rsid w:val="005F6801"/>
    <w:rsid w:val="005F730E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44E85"/>
    <w:rsid w:val="006506C2"/>
    <w:rsid w:val="00650B04"/>
    <w:rsid w:val="00651EFC"/>
    <w:rsid w:val="0065341F"/>
    <w:rsid w:val="00654120"/>
    <w:rsid w:val="0065594E"/>
    <w:rsid w:val="00661894"/>
    <w:rsid w:val="00663B3D"/>
    <w:rsid w:val="00663DC8"/>
    <w:rsid w:val="00696F29"/>
    <w:rsid w:val="006A509F"/>
    <w:rsid w:val="006B6AD6"/>
    <w:rsid w:val="006C41AA"/>
    <w:rsid w:val="006C5154"/>
    <w:rsid w:val="006D00CB"/>
    <w:rsid w:val="006D6577"/>
    <w:rsid w:val="006D6C63"/>
    <w:rsid w:val="006E07A2"/>
    <w:rsid w:val="006E3D0C"/>
    <w:rsid w:val="006E5E8A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DD9"/>
    <w:rsid w:val="007721BC"/>
    <w:rsid w:val="00776C84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4B4B"/>
    <w:rsid w:val="007D6E57"/>
    <w:rsid w:val="007D751F"/>
    <w:rsid w:val="007D7DDE"/>
    <w:rsid w:val="007E6328"/>
    <w:rsid w:val="007E7E7A"/>
    <w:rsid w:val="007F03B3"/>
    <w:rsid w:val="007F3C24"/>
    <w:rsid w:val="007F54F7"/>
    <w:rsid w:val="007F6B1C"/>
    <w:rsid w:val="007F76D6"/>
    <w:rsid w:val="007F7DB3"/>
    <w:rsid w:val="0080376A"/>
    <w:rsid w:val="00812393"/>
    <w:rsid w:val="00821E78"/>
    <w:rsid w:val="00822E5F"/>
    <w:rsid w:val="00823A1D"/>
    <w:rsid w:val="00824198"/>
    <w:rsid w:val="00824571"/>
    <w:rsid w:val="0083570F"/>
    <w:rsid w:val="008406F6"/>
    <w:rsid w:val="00841A50"/>
    <w:rsid w:val="008456CD"/>
    <w:rsid w:val="008512F2"/>
    <w:rsid w:val="0085263D"/>
    <w:rsid w:val="008542B5"/>
    <w:rsid w:val="008624AC"/>
    <w:rsid w:val="008660D6"/>
    <w:rsid w:val="008669FA"/>
    <w:rsid w:val="0087176C"/>
    <w:rsid w:val="00882E2D"/>
    <w:rsid w:val="00886203"/>
    <w:rsid w:val="00886D92"/>
    <w:rsid w:val="008934A6"/>
    <w:rsid w:val="00894C11"/>
    <w:rsid w:val="00896D5F"/>
    <w:rsid w:val="008A148D"/>
    <w:rsid w:val="008A16E5"/>
    <w:rsid w:val="008B0D5C"/>
    <w:rsid w:val="008B4591"/>
    <w:rsid w:val="008C566C"/>
    <w:rsid w:val="008C74DC"/>
    <w:rsid w:val="008C7D37"/>
    <w:rsid w:val="008D1319"/>
    <w:rsid w:val="008D6707"/>
    <w:rsid w:val="008E3E78"/>
    <w:rsid w:val="008E769C"/>
    <w:rsid w:val="008F1B20"/>
    <w:rsid w:val="008F3D7F"/>
    <w:rsid w:val="00901E1A"/>
    <w:rsid w:val="009050D7"/>
    <w:rsid w:val="00914896"/>
    <w:rsid w:val="00924FE1"/>
    <w:rsid w:val="00927A29"/>
    <w:rsid w:val="0093242E"/>
    <w:rsid w:val="00941ACC"/>
    <w:rsid w:val="00942D75"/>
    <w:rsid w:val="009873A4"/>
    <w:rsid w:val="00987C0D"/>
    <w:rsid w:val="00997E67"/>
    <w:rsid w:val="009A41F6"/>
    <w:rsid w:val="009B3B32"/>
    <w:rsid w:val="009B7128"/>
    <w:rsid w:val="009B7134"/>
    <w:rsid w:val="009B7262"/>
    <w:rsid w:val="009D26E5"/>
    <w:rsid w:val="009D5964"/>
    <w:rsid w:val="009D5F0C"/>
    <w:rsid w:val="009E207B"/>
    <w:rsid w:val="009E51F3"/>
    <w:rsid w:val="009E7518"/>
    <w:rsid w:val="009F30A7"/>
    <w:rsid w:val="00A05BE1"/>
    <w:rsid w:val="00A144B4"/>
    <w:rsid w:val="00A2327B"/>
    <w:rsid w:val="00A24169"/>
    <w:rsid w:val="00A25D6E"/>
    <w:rsid w:val="00A26FC6"/>
    <w:rsid w:val="00A428CB"/>
    <w:rsid w:val="00A43D86"/>
    <w:rsid w:val="00A4463B"/>
    <w:rsid w:val="00A46852"/>
    <w:rsid w:val="00A506EB"/>
    <w:rsid w:val="00A60DEC"/>
    <w:rsid w:val="00A67B87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E28"/>
    <w:rsid w:val="00AA5B85"/>
    <w:rsid w:val="00AA67EE"/>
    <w:rsid w:val="00AC1AF4"/>
    <w:rsid w:val="00AC7335"/>
    <w:rsid w:val="00AD5E81"/>
    <w:rsid w:val="00AE12A3"/>
    <w:rsid w:val="00AE1607"/>
    <w:rsid w:val="00AE180C"/>
    <w:rsid w:val="00AF1313"/>
    <w:rsid w:val="00B003A7"/>
    <w:rsid w:val="00B03683"/>
    <w:rsid w:val="00B10CDA"/>
    <w:rsid w:val="00B14D34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63AC"/>
    <w:rsid w:val="00B4784C"/>
    <w:rsid w:val="00B5247E"/>
    <w:rsid w:val="00B61F03"/>
    <w:rsid w:val="00B71BF7"/>
    <w:rsid w:val="00B845D2"/>
    <w:rsid w:val="00B934E4"/>
    <w:rsid w:val="00B938DF"/>
    <w:rsid w:val="00B940D8"/>
    <w:rsid w:val="00BA3454"/>
    <w:rsid w:val="00BA3C9A"/>
    <w:rsid w:val="00BB0938"/>
    <w:rsid w:val="00BB3810"/>
    <w:rsid w:val="00BB4CD7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3888"/>
    <w:rsid w:val="00C146A7"/>
    <w:rsid w:val="00C250F2"/>
    <w:rsid w:val="00C30DB9"/>
    <w:rsid w:val="00C326EC"/>
    <w:rsid w:val="00C336A4"/>
    <w:rsid w:val="00C46625"/>
    <w:rsid w:val="00C47729"/>
    <w:rsid w:val="00C55A79"/>
    <w:rsid w:val="00C63316"/>
    <w:rsid w:val="00C6338C"/>
    <w:rsid w:val="00C67BA2"/>
    <w:rsid w:val="00C763BD"/>
    <w:rsid w:val="00C808B8"/>
    <w:rsid w:val="00C84678"/>
    <w:rsid w:val="00C84EA9"/>
    <w:rsid w:val="00C92AFA"/>
    <w:rsid w:val="00C9608C"/>
    <w:rsid w:val="00C97A67"/>
    <w:rsid w:val="00CA5FDF"/>
    <w:rsid w:val="00CB1112"/>
    <w:rsid w:val="00CB18C9"/>
    <w:rsid w:val="00CB1DB3"/>
    <w:rsid w:val="00CB4BFA"/>
    <w:rsid w:val="00CB6AA2"/>
    <w:rsid w:val="00CC2CE8"/>
    <w:rsid w:val="00CC55D3"/>
    <w:rsid w:val="00CD3D2E"/>
    <w:rsid w:val="00CD73AE"/>
    <w:rsid w:val="00CE5350"/>
    <w:rsid w:val="00CE6AD3"/>
    <w:rsid w:val="00CE78B9"/>
    <w:rsid w:val="00CF2F86"/>
    <w:rsid w:val="00CF41F7"/>
    <w:rsid w:val="00D056D0"/>
    <w:rsid w:val="00D06A81"/>
    <w:rsid w:val="00D200D9"/>
    <w:rsid w:val="00D20F92"/>
    <w:rsid w:val="00D237DE"/>
    <w:rsid w:val="00D36305"/>
    <w:rsid w:val="00D45C22"/>
    <w:rsid w:val="00D47442"/>
    <w:rsid w:val="00D51DA3"/>
    <w:rsid w:val="00D52ABA"/>
    <w:rsid w:val="00D54E45"/>
    <w:rsid w:val="00D57669"/>
    <w:rsid w:val="00D77870"/>
    <w:rsid w:val="00D8125F"/>
    <w:rsid w:val="00D833F4"/>
    <w:rsid w:val="00D86AF1"/>
    <w:rsid w:val="00D87E34"/>
    <w:rsid w:val="00D96A10"/>
    <w:rsid w:val="00D972EA"/>
    <w:rsid w:val="00DA259C"/>
    <w:rsid w:val="00DD52A6"/>
    <w:rsid w:val="00DD740D"/>
    <w:rsid w:val="00DE4428"/>
    <w:rsid w:val="00DF1379"/>
    <w:rsid w:val="00DF4D72"/>
    <w:rsid w:val="00DF5D87"/>
    <w:rsid w:val="00E018A1"/>
    <w:rsid w:val="00E24E5E"/>
    <w:rsid w:val="00E3054B"/>
    <w:rsid w:val="00E31563"/>
    <w:rsid w:val="00E31E1A"/>
    <w:rsid w:val="00E341CE"/>
    <w:rsid w:val="00E44903"/>
    <w:rsid w:val="00E54E43"/>
    <w:rsid w:val="00E600E8"/>
    <w:rsid w:val="00E7018E"/>
    <w:rsid w:val="00E7056F"/>
    <w:rsid w:val="00E71ABE"/>
    <w:rsid w:val="00E72F27"/>
    <w:rsid w:val="00E74EB5"/>
    <w:rsid w:val="00E763C2"/>
    <w:rsid w:val="00E8108D"/>
    <w:rsid w:val="00E82931"/>
    <w:rsid w:val="00E840EA"/>
    <w:rsid w:val="00E8488F"/>
    <w:rsid w:val="00E91436"/>
    <w:rsid w:val="00E9306C"/>
    <w:rsid w:val="00EA064B"/>
    <w:rsid w:val="00EB2759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EF7F47"/>
    <w:rsid w:val="00F00453"/>
    <w:rsid w:val="00F01E49"/>
    <w:rsid w:val="00F02D47"/>
    <w:rsid w:val="00F04C87"/>
    <w:rsid w:val="00F22037"/>
    <w:rsid w:val="00F2343F"/>
    <w:rsid w:val="00F362F6"/>
    <w:rsid w:val="00F3719F"/>
    <w:rsid w:val="00F4082F"/>
    <w:rsid w:val="00F43F7E"/>
    <w:rsid w:val="00F52622"/>
    <w:rsid w:val="00F60677"/>
    <w:rsid w:val="00F60E34"/>
    <w:rsid w:val="00F613EB"/>
    <w:rsid w:val="00F62F54"/>
    <w:rsid w:val="00F674DD"/>
    <w:rsid w:val="00F702BD"/>
    <w:rsid w:val="00F72CBA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3406"/>
    <w:rsid w:val="00FD50CD"/>
    <w:rsid w:val="00FD6961"/>
    <w:rsid w:val="00FD6A3E"/>
    <w:rsid w:val="00FD7D6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190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1354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Scott Probasco 1</cp:lastModifiedBy>
  <cp:revision>5</cp:revision>
  <dcterms:created xsi:type="dcterms:W3CDTF">2023-09-29T19:54:00Z</dcterms:created>
  <dcterms:modified xsi:type="dcterms:W3CDTF">2023-09-29T20:09:00Z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